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792B3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w:t>
      </w:r>
      <w:r w:rsidR="00B2167D">
        <w:rPr>
          <w:b/>
          <w:noProof/>
          <w:sz w:val="24"/>
        </w:rPr>
        <w:t>1</w:t>
      </w:r>
      <w:r>
        <w:rPr>
          <w:b/>
          <w:i/>
          <w:noProof/>
          <w:sz w:val="28"/>
        </w:rPr>
        <w:tab/>
      </w:r>
      <w:r w:rsidR="00784153" w:rsidRPr="00784153">
        <w:rPr>
          <w:b/>
          <w:noProof/>
          <w:sz w:val="24"/>
        </w:rPr>
        <w:t>S2-2508721</w:t>
      </w:r>
    </w:p>
    <w:p w14:paraId="7CB45193" w14:textId="46D17723" w:rsidR="001E41F3" w:rsidRDefault="00B2167D" w:rsidP="002169D0">
      <w:pPr>
        <w:pStyle w:val="CRCoverPage"/>
        <w:tabs>
          <w:tab w:val="right" w:pos="5103"/>
          <w:tab w:val="right" w:pos="9639"/>
        </w:tabs>
        <w:outlineLvl w:val="0"/>
        <w:rPr>
          <w:b/>
          <w:noProof/>
          <w:sz w:val="24"/>
        </w:rPr>
      </w:pPr>
      <w:r>
        <w:rPr>
          <w:b/>
          <w:noProof/>
          <w:sz w:val="24"/>
        </w:rPr>
        <w:t>Wuhan</w:t>
      </w:r>
      <w:r w:rsidR="00B7063A" w:rsidRPr="00B7063A">
        <w:rPr>
          <w:b/>
          <w:noProof/>
          <w:sz w:val="24"/>
        </w:rPr>
        <w:t xml:space="preserve">, </w:t>
      </w:r>
      <w:r>
        <w:rPr>
          <w:b/>
          <w:noProof/>
          <w:sz w:val="24"/>
        </w:rPr>
        <w:t>China</w:t>
      </w:r>
      <w:r w:rsidR="00B7063A" w:rsidRPr="00B7063A">
        <w:rPr>
          <w:b/>
          <w:noProof/>
          <w:sz w:val="24"/>
        </w:rPr>
        <w:t xml:space="preserve">, </w:t>
      </w:r>
      <w:r>
        <w:rPr>
          <w:b/>
          <w:noProof/>
          <w:sz w:val="24"/>
        </w:rPr>
        <w:t>October</w:t>
      </w:r>
      <w:r w:rsidR="00B7063A" w:rsidRPr="00B7063A">
        <w:rPr>
          <w:b/>
          <w:noProof/>
          <w:sz w:val="24"/>
        </w:rPr>
        <w:t xml:space="preserve"> </w:t>
      </w:r>
      <w:r>
        <w:rPr>
          <w:b/>
          <w:noProof/>
          <w:sz w:val="24"/>
        </w:rPr>
        <w:t>13</w:t>
      </w:r>
      <w:r w:rsidR="00B7063A" w:rsidRPr="00B7063A">
        <w:rPr>
          <w:b/>
          <w:noProof/>
          <w:sz w:val="24"/>
        </w:rPr>
        <w:t xml:space="preserve"> – </w:t>
      </w:r>
      <w:r>
        <w:rPr>
          <w:b/>
          <w:noProof/>
          <w:sz w:val="24"/>
        </w:rPr>
        <w:t>17</w:t>
      </w:r>
      <w:r w:rsidR="00B7063A" w:rsidRPr="00B7063A">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7E6C0" w:rsidR="001E41F3" w:rsidRPr="002D2899" w:rsidRDefault="000B7FC2" w:rsidP="00E13F3D">
            <w:pPr>
              <w:pStyle w:val="CRCoverPage"/>
              <w:spacing w:after="0"/>
              <w:jc w:val="right"/>
              <w:rPr>
                <w:b/>
                <w:noProof/>
                <w:sz w:val="28"/>
              </w:rPr>
            </w:pPr>
            <w:r w:rsidRPr="002D2899">
              <w:rPr>
                <w:b/>
                <w:noProof/>
                <w:sz w:val="28"/>
              </w:rPr>
              <w:t>23.</w:t>
            </w:r>
            <w:r w:rsidR="00851A85">
              <w:rPr>
                <w:b/>
                <w:noProof/>
                <w:sz w:val="28"/>
              </w:rPr>
              <w:t>369</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526ABF36" w:rsidR="001E41F3" w:rsidRPr="002D2899" w:rsidRDefault="00784153" w:rsidP="00547111">
            <w:pPr>
              <w:pStyle w:val="CRCoverPage"/>
              <w:spacing w:after="0"/>
              <w:rPr>
                <w:noProof/>
              </w:rPr>
            </w:pPr>
            <w:r w:rsidRPr="00784153">
              <w:rPr>
                <w:b/>
                <w:noProof/>
                <w:sz w:val="28"/>
              </w:rPr>
              <w:t>0093</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258AE5E7" w:rsidR="001E41F3" w:rsidRPr="002D2899" w:rsidRDefault="00706BC1">
            <w:pPr>
              <w:pStyle w:val="CRCoverPage"/>
              <w:spacing w:after="0"/>
              <w:jc w:val="center"/>
              <w:rPr>
                <w:noProof/>
                <w:sz w:val="28"/>
              </w:rPr>
            </w:pPr>
            <w:r>
              <w:rPr>
                <w:b/>
                <w:noProof/>
                <w:sz w:val="28"/>
              </w:rPr>
              <w:t>1</w:t>
            </w:r>
            <w:r w:rsidR="00E97031">
              <w:rPr>
                <w:b/>
                <w:noProof/>
                <w:sz w:val="28"/>
              </w:rPr>
              <w:t>9</w:t>
            </w:r>
            <w:r w:rsidR="000B7FC2" w:rsidRPr="002D2899">
              <w:rPr>
                <w:b/>
                <w:noProof/>
                <w:sz w:val="28"/>
              </w:rPr>
              <w:t>.</w:t>
            </w:r>
            <w:r w:rsidR="00784153">
              <w:rPr>
                <w:b/>
                <w:noProof/>
                <w:sz w:val="28"/>
              </w:rPr>
              <w:t>1</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706BC1" w:rsidRDefault="000B7FC2" w:rsidP="001E41F3">
            <w:pPr>
              <w:pStyle w:val="CRCoverPage"/>
              <w:spacing w:after="0"/>
              <w:jc w:val="center"/>
              <w:rPr>
                <w:b/>
                <w:caps/>
                <w:noProof/>
              </w:rPr>
            </w:pPr>
            <w:r w:rsidRPr="00706BC1">
              <w:rPr>
                <w:b/>
                <w:caps/>
                <w:noProof/>
              </w:rPr>
              <w:t>X</w:t>
            </w: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4921069C" w:rsidR="001E41F3" w:rsidRPr="00706BC1" w:rsidRDefault="00BE392A">
            <w:pPr>
              <w:pStyle w:val="CRCoverPage"/>
              <w:spacing w:after="0"/>
              <w:ind w:left="100"/>
              <w:rPr>
                <w:noProof/>
              </w:rPr>
            </w:pPr>
            <w:r w:rsidRPr="00BE392A">
              <w:t>Clarification on Securing Command Procedure</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68C50504" w:rsidR="001E41F3" w:rsidRPr="00706BC1" w:rsidRDefault="005F2660">
            <w:pPr>
              <w:pStyle w:val="CRCoverPage"/>
              <w:spacing w:after="0"/>
              <w:ind w:left="100"/>
              <w:rPr>
                <w:noProof/>
              </w:rPr>
            </w:pPr>
            <w:r w:rsidRPr="005F2660">
              <w:rPr>
                <w:noProof/>
              </w:rPr>
              <w:t>AmbientIoT-ARC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770CD33F" w:rsidR="001E41F3" w:rsidRPr="00706BC1" w:rsidRDefault="00357A44">
            <w:pPr>
              <w:pStyle w:val="CRCoverPage"/>
              <w:spacing w:after="0"/>
              <w:ind w:left="100"/>
              <w:rPr>
                <w:noProof/>
              </w:rPr>
            </w:pPr>
            <w:r w:rsidRPr="00706BC1">
              <w:rPr>
                <w:noProof/>
              </w:rPr>
              <w:t>202</w:t>
            </w:r>
            <w:r w:rsidR="00054E79">
              <w:rPr>
                <w:noProof/>
              </w:rPr>
              <w:t>5</w:t>
            </w:r>
            <w:r w:rsidRPr="00706BC1">
              <w:rPr>
                <w:noProof/>
              </w:rPr>
              <w:t>-</w:t>
            </w:r>
            <w:r w:rsidR="00B2167D">
              <w:rPr>
                <w:noProof/>
              </w:rPr>
              <w:t>10</w:t>
            </w:r>
            <w:r w:rsidRPr="00706BC1">
              <w:rPr>
                <w:noProof/>
              </w:rPr>
              <w:t>-</w:t>
            </w:r>
            <w:r w:rsidR="00B2167D">
              <w:rPr>
                <w:noProof/>
              </w:rPr>
              <w:t>13</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C952BAE" w:rsidR="001E41F3" w:rsidRPr="00706BC1" w:rsidRDefault="00B706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234F0DB1" w:rsidR="001E41F3" w:rsidRPr="00706BC1" w:rsidRDefault="00CA6447">
            <w:pPr>
              <w:pStyle w:val="CRCoverPage"/>
              <w:spacing w:after="0"/>
              <w:ind w:left="100"/>
              <w:rPr>
                <w:noProof/>
              </w:rPr>
            </w:pPr>
            <w:r w:rsidRPr="00706BC1">
              <w:t>Rel-1</w:t>
            </w:r>
            <w:r w:rsidR="00B2167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C90BE" w14:textId="0DA09FBB" w:rsidR="00623955" w:rsidRDefault="00623955" w:rsidP="00623955">
            <w:pPr>
              <w:pStyle w:val="CRCoverPage"/>
              <w:spacing w:after="0"/>
              <w:ind w:left="100"/>
            </w:pPr>
            <w:r>
              <w:rPr>
                <w:rFonts w:eastAsiaTheme="minorEastAsia" w:hint="eastAsia"/>
                <w:lang w:eastAsia="ko-KR"/>
              </w:rPr>
              <w:t>T</w:t>
            </w:r>
            <w:r>
              <w:rPr>
                <w:rFonts w:eastAsiaTheme="minorEastAsia"/>
                <w:lang w:eastAsia="ko-KR"/>
              </w:rPr>
              <w:t>S 23.369 includes Editor’s note</w:t>
            </w:r>
            <w:r w:rsidR="00BE392A">
              <w:rPr>
                <w:rFonts w:eastAsiaTheme="minorEastAsia"/>
                <w:lang w:eastAsia="ko-KR"/>
              </w:rPr>
              <w:t>s</w:t>
            </w:r>
            <w:r>
              <w:rPr>
                <w:rFonts w:eastAsiaTheme="minorEastAsia"/>
                <w:lang w:eastAsia="ko-KR"/>
              </w:rPr>
              <w:t xml:space="preserve"> on</w:t>
            </w:r>
            <w:r w:rsidRPr="00623955">
              <w:t xml:space="preserve"> </w:t>
            </w:r>
            <w:r w:rsidR="00B7301A" w:rsidRPr="00B7301A">
              <w:t xml:space="preserve">Securing </w:t>
            </w:r>
            <w:r w:rsidR="00BE392A">
              <w:t xml:space="preserve">Command </w:t>
            </w:r>
            <w:r w:rsidR="00B7301A" w:rsidRPr="00B7301A">
              <w:t>Procedure</w:t>
            </w:r>
            <w:r w:rsidR="00B7301A">
              <w:t>.</w:t>
            </w:r>
          </w:p>
          <w:p w14:paraId="5F61B8AA" w14:textId="42F642AD" w:rsidR="00623955" w:rsidRDefault="00623955" w:rsidP="00623955">
            <w:pPr>
              <w:pStyle w:val="CRCoverPage"/>
              <w:spacing w:after="0"/>
              <w:ind w:left="100"/>
            </w:pPr>
          </w:p>
          <w:p w14:paraId="7776156F" w14:textId="506CE0A6" w:rsidR="00BE392A" w:rsidRDefault="00BE392A" w:rsidP="00BE392A">
            <w:pPr>
              <w:pStyle w:val="EditorsNote"/>
            </w:pPr>
            <w:r>
              <w:t>Editor's note:</w:t>
            </w:r>
            <w:r>
              <w:tab/>
              <w:t xml:space="preserve">Additional information included in the NAS Command Request for security will be determined and aligned with SA WG3. </w:t>
            </w:r>
          </w:p>
          <w:p w14:paraId="38F3E6F7" w14:textId="7F47E76E" w:rsidR="00BE392A" w:rsidRDefault="00BE392A" w:rsidP="00BE392A">
            <w:pPr>
              <w:pStyle w:val="EditorsNote"/>
            </w:pPr>
            <w:r>
              <w:t>Editor's note:</w:t>
            </w:r>
            <w:r>
              <w:tab/>
              <w:t xml:space="preserve">Additional information included in the NAS Command Response for security will be determined and aligned with SA WG3. </w:t>
            </w:r>
          </w:p>
          <w:p w14:paraId="708AA7DE" w14:textId="3F9EC05B" w:rsidR="00623955" w:rsidRPr="00623955" w:rsidRDefault="00623955" w:rsidP="00623955">
            <w:pPr>
              <w:pStyle w:val="CRCoverPage"/>
              <w:spacing w:after="0"/>
              <w:ind w:left="100"/>
              <w:rPr>
                <w:rFonts w:eastAsiaTheme="minorEastAsia"/>
                <w:lang w:eastAsia="ko-KR"/>
              </w:rPr>
            </w:pPr>
            <w:r>
              <w:rPr>
                <w:rFonts w:eastAsiaTheme="minorEastAsia"/>
                <w:lang w:eastAsia="ko-KR"/>
              </w:rPr>
              <w:t xml:space="preserve">SA3 </w:t>
            </w:r>
            <w:r w:rsidR="00BE392A">
              <w:rPr>
                <w:rFonts w:eastAsiaTheme="minorEastAsia"/>
                <w:lang w:eastAsia="ko-KR"/>
              </w:rPr>
              <w:t>described</w:t>
            </w:r>
            <w:r>
              <w:rPr>
                <w:rFonts w:eastAsiaTheme="minorEastAsia"/>
                <w:lang w:eastAsia="ko-KR"/>
              </w:rPr>
              <w:t xml:space="preserve"> how to secure the </w:t>
            </w:r>
            <w:r w:rsidR="00BE392A">
              <w:rPr>
                <w:rFonts w:eastAsiaTheme="minorEastAsia"/>
                <w:lang w:eastAsia="ko-KR"/>
              </w:rPr>
              <w:t>Command Procedure</w:t>
            </w:r>
            <w:r>
              <w:rPr>
                <w:rFonts w:eastAsiaTheme="minorEastAsia"/>
                <w:lang w:eastAsia="ko-KR"/>
              </w:rPr>
              <w:t xml:space="preserve"> in c</w:t>
            </w:r>
            <w:r w:rsidR="003D2ADC">
              <w:rPr>
                <w:rFonts w:eastAsiaTheme="minorEastAsia"/>
                <w:lang w:eastAsia="ko-KR"/>
              </w:rPr>
              <w:t>l</w:t>
            </w:r>
            <w:r>
              <w:rPr>
                <w:rFonts w:eastAsiaTheme="minorEastAsia"/>
                <w:lang w:eastAsia="ko-KR"/>
              </w:rPr>
              <w:t>ause</w:t>
            </w:r>
            <w:r w:rsidR="00B7301A">
              <w:rPr>
                <w:rFonts w:eastAsiaTheme="minorEastAsia"/>
                <w:lang w:eastAsia="ko-KR"/>
              </w:rPr>
              <w:t>s</w:t>
            </w:r>
            <w:r>
              <w:rPr>
                <w:rFonts w:eastAsiaTheme="minorEastAsia"/>
                <w:lang w:eastAsia="ko-KR"/>
              </w:rPr>
              <w:t xml:space="preserve"> </w:t>
            </w:r>
            <w:r w:rsidRPr="00623955">
              <w:rPr>
                <w:rFonts w:eastAsiaTheme="minorEastAsia"/>
                <w:lang w:eastAsia="ko-KR"/>
              </w:rPr>
              <w:t>5.</w:t>
            </w:r>
            <w:r w:rsidR="00BE392A">
              <w:rPr>
                <w:rFonts w:eastAsiaTheme="minorEastAsia"/>
                <w:lang w:eastAsia="ko-KR"/>
              </w:rPr>
              <w:t>3</w:t>
            </w:r>
            <w:r w:rsidRPr="00623955">
              <w:rPr>
                <w:rFonts w:eastAsiaTheme="minorEastAsia"/>
                <w:lang w:eastAsia="ko-KR"/>
              </w:rPr>
              <w:t>.</w:t>
            </w:r>
            <w:r w:rsidR="003D2ADC">
              <w:rPr>
                <w:rFonts w:eastAsiaTheme="minorEastAsia"/>
                <w:lang w:eastAsia="ko-KR"/>
              </w:rPr>
              <w:t>2</w:t>
            </w:r>
            <w:r w:rsidR="00B7301A">
              <w:rPr>
                <w:rFonts w:eastAsiaTheme="minorEastAsia"/>
                <w:lang w:eastAsia="ko-KR"/>
              </w:rPr>
              <w:t xml:space="preserve"> </w:t>
            </w:r>
            <w:r>
              <w:rPr>
                <w:rFonts w:eastAsiaTheme="minorEastAsia"/>
                <w:lang w:eastAsia="ko-KR"/>
              </w:rPr>
              <w:t xml:space="preserve">of </w:t>
            </w:r>
            <w:r w:rsidRPr="00623955">
              <w:rPr>
                <w:rFonts w:eastAsiaTheme="minorEastAsia"/>
                <w:lang w:eastAsia="ko-KR"/>
              </w:rPr>
              <w:t>TS 33.369</w:t>
            </w:r>
            <w:r>
              <w:rPr>
                <w:rFonts w:eastAsiaTheme="minorEastAsia"/>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955"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EB1B95" w:rsidR="007A14E4" w:rsidRPr="00D062B2" w:rsidRDefault="007A14E4" w:rsidP="007A14E4">
            <w:pPr>
              <w:pStyle w:val="CRCoverPage"/>
              <w:spacing w:after="0"/>
              <w:ind w:left="100"/>
            </w:pPr>
            <w:r>
              <w:t xml:space="preserve">Add </w:t>
            </w:r>
            <w:r w:rsidR="005F2660">
              <w:t xml:space="preserve">description </w:t>
            </w:r>
            <w:r w:rsidR="00623955">
              <w:rPr>
                <w:rFonts w:eastAsiaTheme="minorEastAsia"/>
                <w:lang w:eastAsia="ko-KR"/>
              </w:rPr>
              <w:t>on</w:t>
            </w:r>
            <w:r w:rsidR="00623955" w:rsidRPr="00623955">
              <w:t xml:space="preserve"> </w:t>
            </w:r>
            <w:r w:rsidR="006C3C75" w:rsidRPr="00623955">
              <w:t xml:space="preserve">Securing </w:t>
            </w:r>
            <w:r w:rsidR="006C3C75">
              <w:t xml:space="preserve">Command Request and Response </w:t>
            </w:r>
            <w:r w:rsidR="00623955">
              <w:t xml:space="preserve">based on </w:t>
            </w:r>
            <w:r w:rsidR="00623955">
              <w:rPr>
                <w:rFonts w:eastAsiaTheme="minorEastAsia"/>
                <w:lang w:eastAsia="ko-KR"/>
              </w:rPr>
              <w:t>c</w:t>
            </w:r>
            <w:r w:rsidR="003D2ADC">
              <w:rPr>
                <w:rFonts w:eastAsiaTheme="minorEastAsia"/>
                <w:lang w:eastAsia="ko-KR"/>
              </w:rPr>
              <w:t>l</w:t>
            </w:r>
            <w:r w:rsidR="00623955">
              <w:rPr>
                <w:rFonts w:eastAsiaTheme="minorEastAsia"/>
                <w:lang w:eastAsia="ko-KR"/>
              </w:rPr>
              <w:t>ause</w:t>
            </w:r>
            <w:r w:rsidR="00B7301A">
              <w:rPr>
                <w:rFonts w:eastAsiaTheme="minorEastAsia"/>
                <w:lang w:eastAsia="ko-KR"/>
              </w:rPr>
              <w:t>s 5.</w:t>
            </w:r>
            <w:r w:rsidR="007A73D6">
              <w:rPr>
                <w:rFonts w:eastAsiaTheme="minorEastAsia"/>
                <w:lang w:eastAsia="ko-KR"/>
              </w:rPr>
              <w:t>3</w:t>
            </w:r>
            <w:r w:rsidR="004B788A">
              <w:rPr>
                <w:rFonts w:eastAsiaTheme="minorEastAsia"/>
                <w:lang w:eastAsia="ko-KR"/>
              </w:rPr>
              <w:t>.</w:t>
            </w:r>
            <w:r w:rsidR="007A73D6">
              <w:rPr>
                <w:rFonts w:eastAsiaTheme="minorEastAsia"/>
                <w:lang w:eastAsia="ko-KR"/>
              </w:rPr>
              <w:t>2</w:t>
            </w:r>
            <w:r w:rsidR="004B788A">
              <w:rPr>
                <w:rFonts w:eastAsiaTheme="minorEastAsia"/>
                <w:lang w:eastAsia="ko-KR"/>
              </w:rPr>
              <w:t xml:space="preserve"> </w:t>
            </w:r>
            <w:r w:rsidR="00623955">
              <w:rPr>
                <w:rFonts w:eastAsiaTheme="minorEastAsia"/>
                <w:lang w:eastAsia="ko-KR"/>
              </w:rPr>
              <w:t xml:space="preserve">of </w:t>
            </w:r>
            <w:r w:rsidR="00623955" w:rsidRPr="00623955">
              <w:rPr>
                <w:rFonts w:eastAsiaTheme="minorEastAsia"/>
                <w:lang w:eastAsia="ko-KR"/>
              </w:rPr>
              <w:t>TS 33.369</w:t>
            </w:r>
            <w:r w:rsidR="00623955">
              <w:rPr>
                <w:rFonts w:eastAsiaTheme="minorEastAsia"/>
                <w:lang w:eastAsia="ko-KR"/>
              </w:rPr>
              <w:t>.</w:t>
            </w: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64D33" w:rsidR="007A14E4" w:rsidRDefault="007A14E4" w:rsidP="007A14E4">
            <w:pPr>
              <w:pStyle w:val="CRCoverPage"/>
              <w:spacing w:after="0"/>
              <w:ind w:left="100"/>
            </w:pPr>
            <w:r>
              <w:t xml:space="preserve">SA2 spec </w:t>
            </w:r>
            <w:r w:rsidR="005F2660">
              <w:t xml:space="preserve">does not </w:t>
            </w:r>
            <w:r w:rsidR="00623955">
              <w:t>align with SA3 spec.</w:t>
            </w: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Pr="005F2660"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EF891" w:rsidR="007A14E4" w:rsidRDefault="00B7301A" w:rsidP="007A14E4">
            <w:pPr>
              <w:pStyle w:val="CRCoverPage"/>
              <w:spacing w:after="0"/>
              <w:ind w:left="100"/>
              <w:rPr>
                <w:noProof/>
              </w:rPr>
            </w:pPr>
            <w:r>
              <w:t>6.2.</w:t>
            </w:r>
            <w:r w:rsidR="00165A37">
              <w:t>3</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ABA47" w14:textId="6B357B1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F90EC44" w14:textId="45C495C4" w:rsidR="00E754B3" w:rsidRDefault="00E754B3">
      <w:pPr>
        <w:rPr>
          <w:noProof/>
        </w:rPr>
      </w:pPr>
      <w:bookmarkStart w:id="2" w:name="_CR5_35A_3_2"/>
      <w:bookmarkStart w:id="3" w:name="_CR5_35A_3_3"/>
      <w:bookmarkStart w:id="4" w:name="_CR5_35A_4"/>
      <w:bookmarkStart w:id="5" w:name="_CR5_49_4_3"/>
      <w:bookmarkEnd w:id="1"/>
      <w:bookmarkEnd w:id="2"/>
      <w:bookmarkEnd w:id="3"/>
      <w:bookmarkEnd w:id="4"/>
      <w:bookmarkEnd w:id="5"/>
    </w:p>
    <w:p w14:paraId="73FC9EDD" w14:textId="77777777" w:rsidR="00E754B3" w:rsidRDefault="00E754B3" w:rsidP="00E754B3">
      <w:pPr>
        <w:pStyle w:val="3"/>
        <w:rPr>
          <w:lang w:eastAsia="zh-CN"/>
        </w:rPr>
      </w:pPr>
      <w:bookmarkStart w:id="6" w:name="_Toc209591637"/>
      <w:r>
        <w:rPr>
          <w:lang w:eastAsia="zh-CN"/>
        </w:rPr>
        <w:t>6.2.3</w:t>
      </w:r>
      <w:r>
        <w:rPr>
          <w:lang w:eastAsia="zh-CN"/>
        </w:rPr>
        <w:tab/>
        <w:t>Command</w:t>
      </w:r>
      <w:r w:rsidRPr="00B17FF4">
        <w:rPr>
          <w:lang w:eastAsia="zh-CN"/>
        </w:rPr>
        <w:t xml:space="preserve"> </w:t>
      </w:r>
      <w:r>
        <w:rPr>
          <w:lang w:eastAsia="zh-CN"/>
        </w:rPr>
        <w:t>Procedure</w:t>
      </w:r>
      <w:bookmarkEnd w:id="6"/>
    </w:p>
    <w:p w14:paraId="3D678B75" w14:textId="77777777" w:rsidR="00E754B3" w:rsidRDefault="00E754B3" w:rsidP="00E754B3">
      <w:pPr>
        <w:rPr>
          <w:lang w:val="en-US" w:eastAsia="zh-CN"/>
        </w:rPr>
      </w:pPr>
      <w:r>
        <w:rPr>
          <w:lang w:val="en-US" w:eastAsia="zh-CN"/>
        </w:rPr>
        <w:t>Figure 6.2.3-1 depicts the command procedure.</w:t>
      </w:r>
    </w:p>
    <w:p w14:paraId="485DD50E" w14:textId="77777777" w:rsidR="00E754B3" w:rsidRPr="008030A0" w:rsidRDefault="00E754B3" w:rsidP="00E754B3">
      <w:r>
        <w:t>The procedure focuses on the messages and parameters used for the communication between AIOTF and NG-RAN regardless of the path to access NG-RAN, see clause 4.2.2.1. The handling of the different communication paths is described in clause 6.2.4.</w:t>
      </w:r>
    </w:p>
    <w:p w14:paraId="52C353D9" w14:textId="77777777" w:rsidR="00E754B3" w:rsidRPr="00442A02" w:rsidRDefault="00E754B3" w:rsidP="00E754B3">
      <w:pPr>
        <w:pStyle w:val="TH"/>
      </w:pPr>
      <w:r w:rsidRPr="00442A02">
        <w:object w:dxaOrig="9880" w:dyaOrig="8870" w14:anchorId="49CDB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33.05pt" o:ole="">
            <v:imagedata r:id="rId12" o:title=""/>
          </v:shape>
          <o:OLEObject Type="Embed" ProgID="Visio.Drawing.15" ShapeID="_x0000_i1025" DrawAspect="Content" ObjectID="_1820916114" r:id="rId13"/>
        </w:object>
      </w:r>
    </w:p>
    <w:p w14:paraId="2A749CE7" w14:textId="77777777" w:rsidR="00E754B3" w:rsidRPr="00424F79" w:rsidRDefault="00E754B3" w:rsidP="00E754B3">
      <w:pPr>
        <w:pStyle w:val="TF"/>
        <w:rPr>
          <w:lang w:eastAsia="zh-CN"/>
        </w:rPr>
      </w:pPr>
      <w:bookmarkStart w:id="7" w:name="_CRFigure6_2_31"/>
      <w:r w:rsidRPr="00424F79">
        <w:rPr>
          <w:lang w:eastAsia="zh-CN"/>
        </w:rPr>
        <w:t xml:space="preserve">Figure </w:t>
      </w:r>
      <w:bookmarkEnd w:id="7"/>
      <w:r w:rsidRPr="00424F79">
        <w:rPr>
          <w:lang w:eastAsia="zh-CN"/>
        </w:rPr>
        <w:t>6.</w:t>
      </w:r>
      <w:r>
        <w:rPr>
          <w:lang w:eastAsia="zh-CN"/>
        </w:rPr>
        <w:t>2.</w:t>
      </w:r>
      <w:r w:rsidRPr="00424F79">
        <w:rPr>
          <w:lang w:eastAsia="zh-CN"/>
        </w:rPr>
        <w:t>3-1: Command Procedure</w:t>
      </w:r>
    </w:p>
    <w:p w14:paraId="56B40110" w14:textId="77777777" w:rsidR="00E754B3" w:rsidRDefault="00E754B3" w:rsidP="00E754B3">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5299B707" w14:textId="77777777" w:rsidR="00E754B3" w:rsidRPr="00B458BB" w:rsidRDefault="00E754B3" w:rsidP="00E754B3">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6E0F56D1" w14:textId="77777777" w:rsidR="00E754B3" w:rsidRPr="00E67422" w:rsidRDefault="00E754B3" w:rsidP="00E754B3">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5D827082" w14:textId="77777777" w:rsidR="00E754B3" w:rsidRDefault="00E754B3" w:rsidP="00E754B3">
      <w:pPr>
        <w:pStyle w:val="B1"/>
      </w:pPr>
      <w:r w:rsidRPr="0027374A">
        <w:lastRenderedPageBreak/>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70230A4F" w14:textId="77777777" w:rsidR="00E754B3" w:rsidRDefault="00E754B3" w:rsidP="00E754B3">
      <w:pPr>
        <w:pStyle w:val="B1"/>
      </w:pPr>
      <w:r>
        <w:t>2.</w:t>
      </w:r>
      <w:r>
        <w:tab/>
        <w:t>Step 2 of the Inventory Procedure specified in clause 6.2.2 is performed for External Target Area information processing and AIOTF selection with the following clarifications:</w:t>
      </w:r>
    </w:p>
    <w:p w14:paraId="0B4F65CC" w14:textId="77777777" w:rsidR="00E754B3" w:rsidRDefault="00E754B3" w:rsidP="00E754B3">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00010892" w14:textId="77777777" w:rsidR="00E754B3" w:rsidRDefault="00E754B3" w:rsidP="00E754B3">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message size], </w:t>
      </w:r>
      <w:r w:rsidRPr="0027374A">
        <w:t xml:space="preserve">[Command </w:t>
      </w:r>
      <w:proofErr w:type="gramStart"/>
      <w:r w:rsidRPr="0027374A">
        <w:t>type</w:t>
      </w:r>
      <w:proofErr w:type="gramEnd"/>
      <w:r w:rsidRPr="0027374A">
        <w:t xml:space="preserve"> specific parameters]</w:t>
      </w:r>
      <w:r>
        <w:t>, [location information requested]) message to the selected AIOTF(s).</w:t>
      </w:r>
    </w:p>
    <w:p w14:paraId="42B28B20" w14:textId="77777777" w:rsidR="00E754B3" w:rsidRDefault="00E754B3" w:rsidP="00E754B3">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56902C68" w14:textId="77777777" w:rsidR="00E754B3" w:rsidRDefault="00E754B3" w:rsidP="00E754B3">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74047B0D" w14:textId="77777777" w:rsidR="00E754B3" w:rsidRDefault="00E754B3" w:rsidP="00E754B3">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6AF1A9CA" w14:textId="77777777" w:rsidR="00E754B3" w:rsidRDefault="00E754B3" w:rsidP="00E754B3">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540BA530" w14:textId="77777777" w:rsidR="00E754B3" w:rsidRDefault="00E754B3" w:rsidP="00E754B3">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5DCD178D" w14:textId="77777777" w:rsidR="00E754B3" w:rsidRPr="00B0564A" w:rsidRDefault="00E754B3" w:rsidP="00E754B3">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200D5264" w14:textId="77777777" w:rsidR="00E754B3" w:rsidRDefault="00E754B3" w:rsidP="00E754B3">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3A1E9BD2" w14:textId="77777777" w:rsidR="00E754B3" w:rsidRDefault="00E754B3" w:rsidP="00E754B3">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434CAACB" w14:textId="77777777" w:rsidR="00E754B3" w:rsidRDefault="00E754B3" w:rsidP="00E754B3">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6F410FF9" w14:textId="77777777" w:rsidR="00E754B3" w:rsidRPr="000A0C14" w:rsidRDefault="00E754B3" w:rsidP="00E754B3">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2E0EC8AE" w14:textId="77777777" w:rsidR="00E754B3" w:rsidRPr="00E8129C" w:rsidRDefault="00E754B3" w:rsidP="00E754B3">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0835938E" w14:textId="77777777" w:rsidR="00E754B3" w:rsidRPr="00424F79" w:rsidRDefault="00E754B3" w:rsidP="00E754B3">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0A6A67FC" w14:textId="77777777" w:rsidR="00E754B3" w:rsidRDefault="00E754B3" w:rsidP="00E754B3">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F23E745" w14:textId="77777777" w:rsidR="00E754B3" w:rsidRDefault="00E754B3" w:rsidP="00E754B3">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5F5C95C0" w14:textId="77777777" w:rsidR="00E754B3" w:rsidRDefault="00E754B3" w:rsidP="00E754B3">
      <w:pPr>
        <w:pStyle w:val="B1"/>
        <w:rPr>
          <w:ins w:id="8" w:author="Samsung" w:date="2025-09-29T10:09:00Z"/>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0F6C08CD" w14:textId="7DE9C575" w:rsidR="00E754B3" w:rsidRDefault="00E754B3" w:rsidP="00E754B3">
      <w:pPr>
        <w:pStyle w:val="B1"/>
        <w:rPr>
          <w:lang w:eastAsia="zh-CN"/>
        </w:rPr>
      </w:pPr>
      <w:ins w:id="9" w:author="Samsung" w:date="2025-09-29T10:09:00Z">
        <w:r w:rsidRPr="0027374A">
          <w:rPr>
            <w:lang w:eastAsia="zh-CN"/>
          </w:rPr>
          <w:lastRenderedPageBreak/>
          <w:tab/>
        </w:r>
        <w:r w:rsidRPr="00EF4696">
          <w:t>The AI</w:t>
        </w:r>
        <w:r w:rsidRPr="00EF4696">
          <w:rPr>
            <w:rFonts w:hint="eastAsia"/>
            <w:lang w:eastAsia="zh-CN"/>
          </w:rPr>
          <w:t>O</w:t>
        </w:r>
        <w:r w:rsidRPr="00EF4696">
          <w:t xml:space="preserve">TF </w:t>
        </w:r>
        <w:r w:rsidRPr="00EF4696">
          <w:rPr>
            <w:rFonts w:hint="eastAsia"/>
          </w:rPr>
          <w:t xml:space="preserve">shall </w:t>
        </w:r>
        <w:r w:rsidRPr="00EF4696">
          <w:t xml:space="preserve">construct a AIOT </w:t>
        </w:r>
        <w:r w:rsidRPr="00EF4696">
          <w:rPr>
            <w:rFonts w:hint="eastAsia"/>
          </w:rPr>
          <w:t xml:space="preserve">NAS </w:t>
        </w:r>
        <w:r w:rsidRPr="00EF4696">
          <w:t>Command Request</w:t>
        </w:r>
        <w:r w:rsidRPr="00EF4696">
          <w:rPr>
            <w:rFonts w:hint="eastAsia"/>
          </w:rPr>
          <w:t xml:space="preserve"> </w:t>
        </w:r>
        <w:r w:rsidRPr="00EF4696">
          <w:t xml:space="preserve">and protect the message </w:t>
        </w:r>
        <w:r w:rsidRPr="00EF4696">
          <w:rPr>
            <w:rFonts w:hint="eastAsia"/>
          </w:rPr>
          <w:t xml:space="preserve">based on </w:t>
        </w:r>
        <w:r w:rsidRPr="00EF4696">
          <w:t xml:space="preserve">the </w:t>
        </w:r>
        <w:proofErr w:type="spellStart"/>
        <w:r w:rsidRPr="00EF4696">
          <w:t>K</w:t>
        </w:r>
        <w:r w:rsidRPr="00EF4696">
          <w:rPr>
            <w:rFonts w:hint="eastAsia"/>
            <w:vertAlign w:val="subscript"/>
            <w:lang w:eastAsia="zh-CN"/>
          </w:rPr>
          <w:t>C</w:t>
        </w:r>
        <w:r w:rsidRPr="00EF4696">
          <w:rPr>
            <w:vertAlign w:val="subscript"/>
          </w:rPr>
          <w:t>ommand_enc</w:t>
        </w:r>
        <w:proofErr w:type="spellEnd"/>
        <w:r w:rsidRPr="00EF4696">
          <w:t xml:space="preserve">, </w:t>
        </w:r>
        <w:proofErr w:type="spellStart"/>
        <w:r w:rsidRPr="00EF4696">
          <w:t>K</w:t>
        </w:r>
        <w:r w:rsidRPr="00EF4696">
          <w:rPr>
            <w:vertAlign w:val="subscript"/>
          </w:rPr>
          <w:t>Command_int</w:t>
        </w:r>
        <w:proofErr w:type="spellEnd"/>
        <w:r w:rsidRPr="00EF4696">
          <w:t xml:space="preserve">, </w:t>
        </w:r>
        <w:r w:rsidRPr="00EF4696">
          <w:rPr>
            <w:rFonts w:hint="eastAsia"/>
          </w:rPr>
          <w:t xml:space="preserve">the </w:t>
        </w:r>
        <w:r w:rsidRPr="00EF4696">
          <w:t>confidentiality</w:t>
        </w:r>
        <w:r w:rsidRPr="00EF4696">
          <w:rPr>
            <w:rFonts w:hint="eastAsia"/>
          </w:rPr>
          <w:t xml:space="preserve"> and integrity algo</w:t>
        </w:r>
        <w:r w:rsidRPr="00EF4696">
          <w:t>ri</w:t>
        </w:r>
        <w:r w:rsidRPr="00EF4696">
          <w:rPr>
            <w:rFonts w:hint="eastAsia"/>
          </w:rPr>
          <w:t>thms</w:t>
        </w:r>
        <w:r w:rsidRPr="00EF4696">
          <w:t xml:space="preserve"> for the </w:t>
        </w:r>
        <w:proofErr w:type="spellStart"/>
        <w:r w:rsidRPr="00EF4696">
          <w:t>AIoT</w:t>
        </w:r>
        <w:proofErr w:type="spellEnd"/>
        <w:r w:rsidRPr="00EF4696">
          <w:t xml:space="preserve"> device</w:t>
        </w:r>
        <w:r w:rsidRPr="00EF4696">
          <w:rPr>
            <w:rFonts w:hint="eastAsia"/>
          </w:rPr>
          <w:t>.</w:t>
        </w:r>
        <w:r w:rsidRPr="0027374A">
          <w:rPr>
            <w:lang w:eastAsia="zh-CN"/>
          </w:rPr>
          <w:t xml:space="preserve"> as described in clause</w:t>
        </w:r>
        <w:r w:rsidRPr="0027374A">
          <w:t> </w:t>
        </w:r>
        <w:r w:rsidRPr="0027374A">
          <w:rPr>
            <w:lang w:eastAsia="zh-CN"/>
          </w:rPr>
          <w:t>5.</w:t>
        </w:r>
        <w:r>
          <w:rPr>
            <w:lang w:eastAsia="zh-CN"/>
          </w:rPr>
          <w:t>3.</w:t>
        </w:r>
        <w:r w:rsidRPr="0027374A">
          <w:rPr>
            <w:lang w:eastAsia="zh-CN"/>
          </w:rPr>
          <w:t>2</w:t>
        </w:r>
        <w:r>
          <w:rPr>
            <w:lang w:eastAsia="zh-CN"/>
          </w:rPr>
          <w:t xml:space="preserve"> of TS 33.369[9].</w:t>
        </w:r>
      </w:ins>
    </w:p>
    <w:p w14:paraId="3E9A65EE" w14:textId="77777777" w:rsidR="00E754B3" w:rsidRDefault="00E754B3" w:rsidP="00E754B3">
      <w:pPr>
        <w:pStyle w:val="NO"/>
      </w:pPr>
      <w:r w:rsidRPr="000A0C14">
        <w:rPr>
          <w:rFonts w:hint="eastAsia"/>
        </w:rPr>
        <w:t>N</w:t>
      </w:r>
      <w:r w:rsidRPr="000A0C14">
        <w:t>OTE:</w:t>
      </w:r>
      <w:r w:rsidRPr="00E03FE5">
        <w:tab/>
        <w:t>Command Request(s) can be sent to NG-RAN when inventory procedure is ongoing.</w:t>
      </w:r>
    </w:p>
    <w:p w14:paraId="444543E9" w14:textId="110C339A" w:rsidR="00E754B3" w:rsidDel="00E754B3" w:rsidRDefault="00E754B3" w:rsidP="00E754B3">
      <w:pPr>
        <w:pStyle w:val="EditorsNote"/>
        <w:rPr>
          <w:del w:id="10" w:author="Samsung" w:date="2025-09-29T10:09:00Z"/>
        </w:rPr>
      </w:pPr>
      <w:del w:id="11" w:author="Samsung" w:date="2025-09-29T10:09:00Z">
        <w:r w:rsidDel="00E754B3">
          <w:delText>Editor's note:</w:delText>
        </w:r>
        <w:r w:rsidDel="00E754B3">
          <w:tab/>
          <w:delText>Additional information included in the NAS Command Request for security will be determined and aligned with SA WG3.</w:delText>
        </w:r>
      </w:del>
    </w:p>
    <w:p w14:paraId="304B236D" w14:textId="77777777" w:rsidR="00E754B3" w:rsidRDefault="00E754B3" w:rsidP="00E754B3">
      <w:pPr>
        <w:pStyle w:val="B1"/>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26CBDB4" w14:textId="77777777" w:rsidR="00E754B3" w:rsidRDefault="00E754B3" w:rsidP="00E754B3">
      <w:pPr>
        <w:pStyle w:val="B1"/>
        <w:rPr>
          <w:ins w:id="12" w:author="Samsung" w:date="2025-09-29T10:09:00Z"/>
        </w:rPr>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4D9AE802" w14:textId="40B66467" w:rsidR="00E754B3" w:rsidRDefault="00E754B3" w:rsidP="00E754B3">
      <w:pPr>
        <w:pStyle w:val="B1"/>
      </w:pPr>
      <w:ins w:id="13" w:author="Samsung" w:date="2025-09-29T10:09:00Z">
        <w:r w:rsidRPr="0027374A">
          <w:rPr>
            <w:lang w:eastAsia="zh-CN"/>
          </w:rPr>
          <w:tab/>
        </w:r>
        <w:r w:rsidRPr="00EF4696">
          <w:t xml:space="preserve">The </w:t>
        </w:r>
        <w:proofErr w:type="spellStart"/>
        <w:r w:rsidRPr="00EF4696">
          <w:t>AIoT</w:t>
        </w:r>
        <w:proofErr w:type="spellEnd"/>
        <w:r w:rsidRPr="00EF4696">
          <w:t xml:space="preserve"> device shall construct a </w:t>
        </w:r>
        <w:r w:rsidRPr="00EF4696">
          <w:rPr>
            <w:rFonts w:hint="eastAsia"/>
          </w:rPr>
          <w:t xml:space="preserve">NAS </w:t>
        </w:r>
        <w:r w:rsidRPr="00EF4696">
          <w:t>Command Response and protect the message</w:t>
        </w:r>
        <w:r w:rsidRPr="00EF4696">
          <w:rPr>
            <w:rFonts w:hint="eastAsia"/>
          </w:rPr>
          <w:t xml:space="preserve"> </w:t>
        </w:r>
        <w:r w:rsidRPr="00EF4696">
          <w:t xml:space="preserve">based on the </w:t>
        </w:r>
        <w:proofErr w:type="spellStart"/>
        <w:r w:rsidRPr="00EF4696">
          <w:t>K</w:t>
        </w:r>
        <w:r w:rsidRPr="00EF4696">
          <w:rPr>
            <w:rFonts w:hint="eastAsia"/>
            <w:vertAlign w:val="subscript"/>
            <w:lang w:eastAsia="zh-CN"/>
          </w:rPr>
          <w:t>C</w:t>
        </w:r>
        <w:r w:rsidRPr="00EF4696">
          <w:rPr>
            <w:vertAlign w:val="subscript"/>
          </w:rPr>
          <w:t>ommand_enc</w:t>
        </w:r>
        <w:proofErr w:type="spellEnd"/>
        <w:r w:rsidRPr="00EF4696">
          <w:t xml:space="preserve"> and </w:t>
        </w:r>
        <w:proofErr w:type="spellStart"/>
        <w:r w:rsidRPr="00EF4696">
          <w:t>K</w:t>
        </w:r>
        <w:r w:rsidRPr="00EF4696">
          <w:rPr>
            <w:vertAlign w:val="subscript"/>
          </w:rPr>
          <w:t>Command_int</w:t>
        </w:r>
        <w:proofErr w:type="spellEnd"/>
        <w:r w:rsidRPr="00EF4696">
          <w:t xml:space="preserve"> </w:t>
        </w:r>
        <w:r w:rsidRPr="00EF4696">
          <w:rPr>
            <w:rFonts w:hint="eastAsia"/>
            <w:lang w:eastAsia="zh-CN"/>
          </w:rPr>
          <w:t>key</w:t>
        </w:r>
        <w:r w:rsidRPr="00EF4696">
          <w:rPr>
            <w:lang w:eastAsia="zh-CN"/>
          </w:rPr>
          <w:t xml:space="preserve"> using the same algorithms</w:t>
        </w:r>
        <w:r>
          <w:rPr>
            <w:lang w:eastAsia="zh-CN"/>
          </w:rPr>
          <w:t xml:space="preserve"> as described in clause 5.3.2 of TS 33.369[9]</w:t>
        </w:r>
        <w:r w:rsidRPr="00EF4696">
          <w:t>.</w:t>
        </w:r>
      </w:ins>
    </w:p>
    <w:p w14:paraId="4AC385A5" w14:textId="3AA12046" w:rsidR="00E754B3" w:rsidDel="00E754B3" w:rsidRDefault="00E754B3" w:rsidP="00E754B3">
      <w:pPr>
        <w:pStyle w:val="EditorsNote"/>
        <w:rPr>
          <w:del w:id="14" w:author="Samsung" w:date="2025-09-29T10:10:00Z"/>
        </w:rPr>
      </w:pPr>
      <w:del w:id="15" w:author="Samsung" w:date="2025-09-29T10:10:00Z">
        <w:r w:rsidDel="00E754B3">
          <w:delText>Editor's note:</w:delText>
        </w:r>
        <w:r w:rsidDel="00E754B3">
          <w:tab/>
          <w:delText>Additional information included in the NAS Command Response for security will be determined and aligned with SA WG3.</w:delText>
        </w:r>
      </w:del>
    </w:p>
    <w:p w14:paraId="49EADA84" w14:textId="77777777" w:rsidR="00E754B3" w:rsidRPr="00424F79" w:rsidRDefault="00E754B3" w:rsidP="00E754B3">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51CDD00C" w14:textId="77777777" w:rsidR="00E754B3" w:rsidRDefault="00E754B3" w:rsidP="00E754B3">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5FB32AE2" w14:textId="77777777" w:rsidR="00E754B3" w:rsidRDefault="00E754B3" w:rsidP="00E754B3">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778107B9" w14:textId="77777777" w:rsidR="00E754B3" w:rsidRDefault="00E754B3" w:rsidP="00E754B3">
      <w:pPr>
        <w:pStyle w:val="B1"/>
      </w:pPr>
      <w:r>
        <w:tab/>
        <w:t xml:space="preserve">When the last report is sent, the AIOTF ends the </w:t>
      </w:r>
      <w:proofErr w:type="spellStart"/>
      <w:r>
        <w:t>AIoT</w:t>
      </w:r>
      <w:proofErr w:type="spellEnd"/>
      <w:r>
        <w:t xml:space="preserve"> Session.</w:t>
      </w:r>
    </w:p>
    <w:p w14:paraId="2C124C6E" w14:textId="77777777" w:rsidR="00E754B3" w:rsidRDefault="00E754B3" w:rsidP="00E754B3">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33A2C051" w14:textId="05B8A5F7" w:rsidR="00E754B3" w:rsidRDefault="00E754B3">
      <w:pPr>
        <w:rPr>
          <w:noProof/>
        </w:rPr>
      </w:pPr>
    </w:p>
    <w:p w14:paraId="17C3B399" w14:textId="77777777" w:rsidR="00E754B3" w:rsidRPr="00E754B3" w:rsidRDefault="00E754B3">
      <w:pPr>
        <w:rPr>
          <w:noProof/>
        </w:rPr>
      </w:pPr>
    </w:p>
    <w:p w14:paraId="3C086602" w14:textId="77777777" w:rsidR="00B2167D" w:rsidRPr="0042466D" w:rsidRDefault="00B2167D" w:rsidP="00B216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E2A61" w14:textId="77777777" w:rsidR="00B2167D" w:rsidRDefault="00B2167D" w:rsidP="00B2167D">
      <w:pPr>
        <w:rPr>
          <w:noProof/>
        </w:rPr>
      </w:pPr>
    </w:p>
    <w:p w14:paraId="261CDAF3" w14:textId="77777777" w:rsidR="00B2167D" w:rsidRPr="00B2167D" w:rsidRDefault="00B2167D">
      <w:pPr>
        <w:rPr>
          <w:noProof/>
        </w:rPr>
      </w:pPr>
    </w:p>
    <w:sectPr w:rsidR="00B2167D" w:rsidRPr="00B2167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84DCB" w14:textId="77777777" w:rsidR="00E20107" w:rsidRDefault="00E20107">
      <w:r>
        <w:separator/>
      </w:r>
    </w:p>
  </w:endnote>
  <w:endnote w:type="continuationSeparator" w:id="0">
    <w:p w14:paraId="2D79EE1A" w14:textId="77777777" w:rsidR="00E20107" w:rsidRDefault="00E2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76CB2" w14:textId="77777777" w:rsidR="00E20107" w:rsidRDefault="00E20107">
      <w:r>
        <w:separator/>
      </w:r>
    </w:p>
  </w:footnote>
  <w:footnote w:type="continuationSeparator" w:id="0">
    <w:p w14:paraId="21E41DE7" w14:textId="77777777" w:rsidR="00E20107" w:rsidRDefault="00E20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AF0"/>
    <w:rsid w:val="00044F18"/>
    <w:rsid w:val="000506A0"/>
    <w:rsid w:val="00054E79"/>
    <w:rsid w:val="00056E55"/>
    <w:rsid w:val="000603CB"/>
    <w:rsid w:val="00066038"/>
    <w:rsid w:val="00070E09"/>
    <w:rsid w:val="00081B7E"/>
    <w:rsid w:val="00083034"/>
    <w:rsid w:val="00090184"/>
    <w:rsid w:val="00090CA9"/>
    <w:rsid w:val="0009284F"/>
    <w:rsid w:val="000A6394"/>
    <w:rsid w:val="000B7FC2"/>
    <w:rsid w:val="000B7FED"/>
    <w:rsid w:val="000C038A"/>
    <w:rsid w:val="000C6598"/>
    <w:rsid w:val="000D27BB"/>
    <w:rsid w:val="000D44B3"/>
    <w:rsid w:val="000D7BDC"/>
    <w:rsid w:val="00101A57"/>
    <w:rsid w:val="00116597"/>
    <w:rsid w:val="00123478"/>
    <w:rsid w:val="00134B3F"/>
    <w:rsid w:val="00141624"/>
    <w:rsid w:val="0014295D"/>
    <w:rsid w:val="00145D43"/>
    <w:rsid w:val="00155EA7"/>
    <w:rsid w:val="00164BA6"/>
    <w:rsid w:val="00165A37"/>
    <w:rsid w:val="00176FBF"/>
    <w:rsid w:val="0017754A"/>
    <w:rsid w:val="00177869"/>
    <w:rsid w:val="00180609"/>
    <w:rsid w:val="00181853"/>
    <w:rsid w:val="00192C46"/>
    <w:rsid w:val="001A07F9"/>
    <w:rsid w:val="001A08B3"/>
    <w:rsid w:val="001A1B9D"/>
    <w:rsid w:val="001A7B60"/>
    <w:rsid w:val="001B44F3"/>
    <w:rsid w:val="001B52F0"/>
    <w:rsid w:val="001B7A65"/>
    <w:rsid w:val="001C23FD"/>
    <w:rsid w:val="001C6AD7"/>
    <w:rsid w:val="001D0C05"/>
    <w:rsid w:val="001D291F"/>
    <w:rsid w:val="001D4678"/>
    <w:rsid w:val="001D4A94"/>
    <w:rsid w:val="001E28EB"/>
    <w:rsid w:val="001E41F3"/>
    <w:rsid w:val="001F2DEE"/>
    <w:rsid w:val="0020384B"/>
    <w:rsid w:val="0020425E"/>
    <w:rsid w:val="002169D0"/>
    <w:rsid w:val="002259C5"/>
    <w:rsid w:val="00230709"/>
    <w:rsid w:val="00242964"/>
    <w:rsid w:val="00242BE4"/>
    <w:rsid w:val="00253BAF"/>
    <w:rsid w:val="00256926"/>
    <w:rsid w:val="0026004D"/>
    <w:rsid w:val="00262382"/>
    <w:rsid w:val="002640DD"/>
    <w:rsid w:val="002718C3"/>
    <w:rsid w:val="00274157"/>
    <w:rsid w:val="0027453B"/>
    <w:rsid w:val="00275D12"/>
    <w:rsid w:val="00284FEB"/>
    <w:rsid w:val="0028577F"/>
    <w:rsid w:val="002858AB"/>
    <w:rsid w:val="002860C4"/>
    <w:rsid w:val="00286B46"/>
    <w:rsid w:val="002934CB"/>
    <w:rsid w:val="00295092"/>
    <w:rsid w:val="00297647"/>
    <w:rsid w:val="002978B9"/>
    <w:rsid w:val="002B1B40"/>
    <w:rsid w:val="002B223D"/>
    <w:rsid w:val="002B5741"/>
    <w:rsid w:val="002B74EB"/>
    <w:rsid w:val="002D2899"/>
    <w:rsid w:val="002E472E"/>
    <w:rsid w:val="002E57B8"/>
    <w:rsid w:val="002F23B2"/>
    <w:rsid w:val="002F4F3D"/>
    <w:rsid w:val="0030230E"/>
    <w:rsid w:val="00302CB5"/>
    <w:rsid w:val="00305409"/>
    <w:rsid w:val="0030610B"/>
    <w:rsid w:val="00315E91"/>
    <w:rsid w:val="00331B17"/>
    <w:rsid w:val="00345F57"/>
    <w:rsid w:val="00346C93"/>
    <w:rsid w:val="00356686"/>
    <w:rsid w:val="00357A44"/>
    <w:rsid w:val="003609EF"/>
    <w:rsid w:val="003616D5"/>
    <w:rsid w:val="0036231A"/>
    <w:rsid w:val="00363FC0"/>
    <w:rsid w:val="0036669A"/>
    <w:rsid w:val="00367EF6"/>
    <w:rsid w:val="00374DD4"/>
    <w:rsid w:val="00375064"/>
    <w:rsid w:val="00376B06"/>
    <w:rsid w:val="00377231"/>
    <w:rsid w:val="00380258"/>
    <w:rsid w:val="00382A57"/>
    <w:rsid w:val="00383345"/>
    <w:rsid w:val="00387AA9"/>
    <w:rsid w:val="00394A82"/>
    <w:rsid w:val="003A3E55"/>
    <w:rsid w:val="003A40E7"/>
    <w:rsid w:val="003A6E4A"/>
    <w:rsid w:val="003A7B8E"/>
    <w:rsid w:val="003B220A"/>
    <w:rsid w:val="003C3686"/>
    <w:rsid w:val="003D1454"/>
    <w:rsid w:val="003D2A39"/>
    <w:rsid w:val="003D2ADC"/>
    <w:rsid w:val="003D331D"/>
    <w:rsid w:val="003D6012"/>
    <w:rsid w:val="003E1A36"/>
    <w:rsid w:val="003E5F24"/>
    <w:rsid w:val="003F1D6B"/>
    <w:rsid w:val="004006F2"/>
    <w:rsid w:val="004008BF"/>
    <w:rsid w:val="0040442A"/>
    <w:rsid w:val="00410371"/>
    <w:rsid w:val="00410857"/>
    <w:rsid w:val="00412C0E"/>
    <w:rsid w:val="0041507B"/>
    <w:rsid w:val="00416134"/>
    <w:rsid w:val="0042037E"/>
    <w:rsid w:val="004230B3"/>
    <w:rsid w:val="004242F1"/>
    <w:rsid w:val="00430F79"/>
    <w:rsid w:val="00432D74"/>
    <w:rsid w:val="00441498"/>
    <w:rsid w:val="00447C83"/>
    <w:rsid w:val="004513E3"/>
    <w:rsid w:val="004555C6"/>
    <w:rsid w:val="00461DDD"/>
    <w:rsid w:val="00493D76"/>
    <w:rsid w:val="00495A3A"/>
    <w:rsid w:val="004B75B7"/>
    <w:rsid w:val="004B788A"/>
    <w:rsid w:val="004C0F58"/>
    <w:rsid w:val="004C3C2E"/>
    <w:rsid w:val="004D05FF"/>
    <w:rsid w:val="004D140A"/>
    <w:rsid w:val="004D1BF5"/>
    <w:rsid w:val="004D2E69"/>
    <w:rsid w:val="004D2EAE"/>
    <w:rsid w:val="004D525E"/>
    <w:rsid w:val="004D75D8"/>
    <w:rsid w:val="004E3AE6"/>
    <w:rsid w:val="005100B4"/>
    <w:rsid w:val="005141D9"/>
    <w:rsid w:val="0051580D"/>
    <w:rsid w:val="00515D3E"/>
    <w:rsid w:val="00521126"/>
    <w:rsid w:val="005245F1"/>
    <w:rsid w:val="0053031B"/>
    <w:rsid w:val="00547111"/>
    <w:rsid w:val="00550B1D"/>
    <w:rsid w:val="00551E7B"/>
    <w:rsid w:val="005538EC"/>
    <w:rsid w:val="00553A21"/>
    <w:rsid w:val="005731C5"/>
    <w:rsid w:val="0059064B"/>
    <w:rsid w:val="00592D74"/>
    <w:rsid w:val="00592FDB"/>
    <w:rsid w:val="005944A3"/>
    <w:rsid w:val="005966D9"/>
    <w:rsid w:val="005A0BE2"/>
    <w:rsid w:val="005B6A05"/>
    <w:rsid w:val="005D146C"/>
    <w:rsid w:val="005E2C44"/>
    <w:rsid w:val="005F2660"/>
    <w:rsid w:val="005F78B3"/>
    <w:rsid w:val="00621188"/>
    <w:rsid w:val="00623955"/>
    <w:rsid w:val="006257ED"/>
    <w:rsid w:val="0063375D"/>
    <w:rsid w:val="006447FB"/>
    <w:rsid w:val="00652452"/>
    <w:rsid w:val="00653DE4"/>
    <w:rsid w:val="00665C47"/>
    <w:rsid w:val="006714A0"/>
    <w:rsid w:val="00683CEF"/>
    <w:rsid w:val="00694BB3"/>
    <w:rsid w:val="00695300"/>
    <w:rsid w:val="00695808"/>
    <w:rsid w:val="00697F3E"/>
    <w:rsid w:val="006A61B3"/>
    <w:rsid w:val="006B46FB"/>
    <w:rsid w:val="006C3001"/>
    <w:rsid w:val="006C3C75"/>
    <w:rsid w:val="006D6D98"/>
    <w:rsid w:val="006E21FB"/>
    <w:rsid w:val="006F5201"/>
    <w:rsid w:val="00701F98"/>
    <w:rsid w:val="00703693"/>
    <w:rsid w:val="00706BC1"/>
    <w:rsid w:val="00712DD4"/>
    <w:rsid w:val="007202E9"/>
    <w:rsid w:val="00731674"/>
    <w:rsid w:val="0074073B"/>
    <w:rsid w:val="007420A3"/>
    <w:rsid w:val="0075354C"/>
    <w:rsid w:val="00756764"/>
    <w:rsid w:val="007622AF"/>
    <w:rsid w:val="00773F56"/>
    <w:rsid w:val="00784153"/>
    <w:rsid w:val="00792342"/>
    <w:rsid w:val="00793126"/>
    <w:rsid w:val="00796E69"/>
    <w:rsid w:val="007977A8"/>
    <w:rsid w:val="007A14E4"/>
    <w:rsid w:val="007A73D6"/>
    <w:rsid w:val="007A7E4E"/>
    <w:rsid w:val="007B512A"/>
    <w:rsid w:val="007C2097"/>
    <w:rsid w:val="007D182E"/>
    <w:rsid w:val="007D26DC"/>
    <w:rsid w:val="007D4B89"/>
    <w:rsid w:val="007D6A07"/>
    <w:rsid w:val="007E4574"/>
    <w:rsid w:val="007F7259"/>
    <w:rsid w:val="007F747A"/>
    <w:rsid w:val="00801102"/>
    <w:rsid w:val="008040A8"/>
    <w:rsid w:val="00804C90"/>
    <w:rsid w:val="008129B6"/>
    <w:rsid w:val="008250EB"/>
    <w:rsid w:val="008279FA"/>
    <w:rsid w:val="00844871"/>
    <w:rsid w:val="00851A85"/>
    <w:rsid w:val="008626E7"/>
    <w:rsid w:val="00870EE7"/>
    <w:rsid w:val="00881138"/>
    <w:rsid w:val="008863B9"/>
    <w:rsid w:val="00887F2F"/>
    <w:rsid w:val="00890B35"/>
    <w:rsid w:val="008A45A6"/>
    <w:rsid w:val="008D17F2"/>
    <w:rsid w:val="008D3CCC"/>
    <w:rsid w:val="008D4F6E"/>
    <w:rsid w:val="008E6A98"/>
    <w:rsid w:val="008F3789"/>
    <w:rsid w:val="008F6696"/>
    <w:rsid w:val="008F66FB"/>
    <w:rsid w:val="008F686C"/>
    <w:rsid w:val="0090217A"/>
    <w:rsid w:val="009030C4"/>
    <w:rsid w:val="009048E9"/>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7E68"/>
    <w:rsid w:val="00A246B6"/>
    <w:rsid w:val="00A2504C"/>
    <w:rsid w:val="00A31A7E"/>
    <w:rsid w:val="00A41A37"/>
    <w:rsid w:val="00A43EB3"/>
    <w:rsid w:val="00A47E70"/>
    <w:rsid w:val="00A50199"/>
    <w:rsid w:val="00A50CF0"/>
    <w:rsid w:val="00A5346F"/>
    <w:rsid w:val="00A54EAF"/>
    <w:rsid w:val="00A64D7A"/>
    <w:rsid w:val="00A7458D"/>
    <w:rsid w:val="00A7671C"/>
    <w:rsid w:val="00A829B3"/>
    <w:rsid w:val="00A85352"/>
    <w:rsid w:val="00A91DEF"/>
    <w:rsid w:val="00A94310"/>
    <w:rsid w:val="00AA17DD"/>
    <w:rsid w:val="00AA269D"/>
    <w:rsid w:val="00AA2CBC"/>
    <w:rsid w:val="00AB0AD5"/>
    <w:rsid w:val="00AB4A3F"/>
    <w:rsid w:val="00AC5820"/>
    <w:rsid w:val="00AC721F"/>
    <w:rsid w:val="00AD1CD8"/>
    <w:rsid w:val="00AD4951"/>
    <w:rsid w:val="00AD76BF"/>
    <w:rsid w:val="00AE1ABC"/>
    <w:rsid w:val="00AF165B"/>
    <w:rsid w:val="00AF6C0E"/>
    <w:rsid w:val="00AF7181"/>
    <w:rsid w:val="00B02F47"/>
    <w:rsid w:val="00B16643"/>
    <w:rsid w:val="00B172D4"/>
    <w:rsid w:val="00B2167D"/>
    <w:rsid w:val="00B2221C"/>
    <w:rsid w:val="00B258BB"/>
    <w:rsid w:val="00B27ADE"/>
    <w:rsid w:val="00B30F45"/>
    <w:rsid w:val="00B33DA2"/>
    <w:rsid w:val="00B47696"/>
    <w:rsid w:val="00B555E4"/>
    <w:rsid w:val="00B67B97"/>
    <w:rsid w:val="00B7063A"/>
    <w:rsid w:val="00B7301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392A"/>
    <w:rsid w:val="00BE7023"/>
    <w:rsid w:val="00BF4E2F"/>
    <w:rsid w:val="00C0111C"/>
    <w:rsid w:val="00C03232"/>
    <w:rsid w:val="00C0377F"/>
    <w:rsid w:val="00C03CBB"/>
    <w:rsid w:val="00C1039B"/>
    <w:rsid w:val="00C121FF"/>
    <w:rsid w:val="00C215EC"/>
    <w:rsid w:val="00C415A3"/>
    <w:rsid w:val="00C44CA1"/>
    <w:rsid w:val="00C47A81"/>
    <w:rsid w:val="00C519D2"/>
    <w:rsid w:val="00C65057"/>
    <w:rsid w:val="00C66BA2"/>
    <w:rsid w:val="00C71A87"/>
    <w:rsid w:val="00C76DFF"/>
    <w:rsid w:val="00C806A5"/>
    <w:rsid w:val="00C82C4A"/>
    <w:rsid w:val="00C870F6"/>
    <w:rsid w:val="00C91E83"/>
    <w:rsid w:val="00C95985"/>
    <w:rsid w:val="00C95F6D"/>
    <w:rsid w:val="00C9643D"/>
    <w:rsid w:val="00C96536"/>
    <w:rsid w:val="00CA1733"/>
    <w:rsid w:val="00CA2972"/>
    <w:rsid w:val="00CA6447"/>
    <w:rsid w:val="00CA7934"/>
    <w:rsid w:val="00CB6C38"/>
    <w:rsid w:val="00CC5026"/>
    <w:rsid w:val="00CC68D0"/>
    <w:rsid w:val="00CC777A"/>
    <w:rsid w:val="00CE13A2"/>
    <w:rsid w:val="00CE2174"/>
    <w:rsid w:val="00CF1269"/>
    <w:rsid w:val="00D00AE2"/>
    <w:rsid w:val="00D03F9A"/>
    <w:rsid w:val="00D062B2"/>
    <w:rsid w:val="00D06D51"/>
    <w:rsid w:val="00D1024E"/>
    <w:rsid w:val="00D164E0"/>
    <w:rsid w:val="00D170B6"/>
    <w:rsid w:val="00D24991"/>
    <w:rsid w:val="00D31CB9"/>
    <w:rsid w:val="00D42C6B"/>
    <w:rsid w:val="00D50255"/>
    <w:rsid w:val="00D50674"/>
    <w:rsid w:val="00D53807"/>
    <w:rsid w:val="00D644F0"/>
    <w:rsid w:val="00D66520"/>
    <w:rsid w:val="00D752B2"/>
    <w:rsid w:val="00D80F7A"/>
    <w:rsid w:val="00D84AE9"/>
    <w:rsid w:val="00D8564A"/>
    <w:rsid w:val="00D86355"/>
    <w:rsid w:val="00D90FB3"/>
    <w:rsid w:val="00D9124E"/>
    <w:rsid w:val="00D94F5B"/>
    <w:rsid w:val="00DA4415"/>
    <w:rsid w:val="00DB3D0D"/>
    <w:rsid w:val="00DB6BBA"/>
    <w:rsid w:val="00DC34F0"/>
    <w:rsid w:val="00DD1C7B"/>
    <w:rsid w:val="00DE34CF"/>
    <w:rsid w:val="00DE6CC8"/>
    <w:rsid w:val="00E033D5"/>
    <w:rsid w:val="00E06621"/>
    <w:rsid w:val="00E13F3D"/>
    <w:rsid w:val="00E20107"/>
    <w:rsid w:val="00E34898"/>
    <w:rsid w:val="00E53373"/>
    <w:rsid w:val="00E5346E"/>
    <w:rsid w:val="00E64FD8"/>
    <w:rsid w:val="00E71123"/>
    <w:rsid w:val="00E754B3"/>
    <w:rsid w:val="00E8540F"/>
    <w:rsid w:val="00E85CA5"/>
    <w:rsid w:val="00E8735D"/>
    <w:rsid w:val="00E877BA"/>
    <w:rsid w:val="00E9167E"/>
    <w:rsid w:val="00E91D03"/>
    <w:rsid w:val="00E937F5"/>
    <w:rsid w:val="00E97031"/>
    <w:rsid w:val="00EB09B7"/>
    <w:rsid w:val="00EB2D85"/>
    <w:rsid w:val="00EC0659"/>
    <w:rsid w:val="00EC51CC"/>
    <w:rsid w:val="00EE3874"/>
    <w:rsid w:val="00EE7D7C"/>
    <w:rsid w:val="00EF1C91"/>
    <w:rsid w:val="00EF5B80"/>
    <w:rsid w:val="00EF77CB"/>
    <w:rsid w:val="00F005FF"/>
    <w:rsid w:val="00F0443F"/>
    <w:rsid w:val="00F1507A"/>
    <w:rsid w:val="00F25D98"/>
    <w:rsid w:val="00F26293"/>
    <w:rsid w:val="00F300FB"/>
    <w:rsid w:val="00F33780"/>
    <w:rsid w:val="00F352EB"/>
    <w:rsid w:val="00F4022D"/>
    <w:rsid w:val="00F42767"/>
    <w:rsid w:val="00F4547F"/>
    <w:rsid w:val="00F63AEB"/>
    <w:rsid w:val="00F65B0D"/>
    <w:rsid w:val="00F84B85"/>
    <w:rsid w:val="00F931E8"/>
    <w:rsid w:val="00F944A3"/>
    <w:rsid w:val="00F9692C"/>
    <w:rsid w:val="00FA5D5F"/>
    <w:rsid w:val="00FA7A60"/>
    <w:rsid w:val="00FB1004"/>
    <w:rsid w:val="00FB19B0"/>
    <w:rsid w:val="00FB6386"/>
    <w:rsid w:val="00FC3C00"/>
    <w:rsid w:val="00FC50F5"/>
    <w:rsid w:val="00FD3BA3"/>
    <w:rsid w:val="00FD6882"/>
    <w:rsid w:val="00FE1418"/>
    <w:rsid w:val="00FF26E1"/>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qFormat/>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qFormat/>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qFormat/>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qFormat/>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1425</Words>
  <Characters>8125</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1900-01-01T00:00:00Z</cp:lastPrinted>
  <dcterms:created xsi:type="dcterms:W3CDTF">2025-10-02T04:12:00Z</dcterms:created>
  <dcterms:modified xsi:type="dcterms:W3CDTF">2025-10-02T04:12:00Z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CFFDA971AF08FC5C6E6881045128644CFDFC9E1008700874601A5FF6E2865C0858CCC13FB047D56882EB7679FB288935F207AA6B2CD7C50FEBF5F7D8885C5699</vt:lpwstr>
  </property>
</Properties>
</file>